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288CA636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  <w:r w:rsidR="00CB330E">
        <w:rPr>
          <w:b/>
          <w:noProof/>
          <w:sz w:val="24"/>
          <w:szCs w:val="24"/>
          <w:lang w:eastAsia="zh-CN"/>
        </w:rPr>
        <w:t>r</w:t>
      </w:r>
      <w:r w:rsidR="00F754E6">
        <w:rPr>
          <w:b/>
          <w:noProof/>
          <w:sz w:val="24"/>
          <w:szCs w:val="24"/>
          <w:lang w:eastAsia="zh-CN"/>
        </w:rPr>
        <w:t>12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223E457F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  <w:ins w:id="4" w:author="Rev MediaTek Inc." w:date="2022-02-25T08:43:00Z">
        <w:r w:rsidR="00FD139C">
          <w:t>, RAN, CT</w:t>
        </w:r>
      </w:ins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0B4A5BE0" w14:textId="54D20DB5" w:rsidR="00163298" w:rsidRPr="00F754E6" w:rsidRDefault="00D64644" w:rsidP="00F754E6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 </w:t>
      </w:r>
      <w:r w:rsidR="00F754E6" w:rsidRPr="00F754E6">
        <w:rPr>
          <w:rFonts w:ascii="Arial" w:eastAsia="Malgun Gothic" w:hAnsi="Arial" w:cs="Arial" w:hint="eastAsia"/>
          <w:color w:val="000000"/>
          <w:lang w:eastAsia="ko-KR"/>
        </w:rPr>
        <w:t>o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 xml:space="preserve">n </w:t>
      </w:r>
      <w:del w:id="5" w:author="Rev MediaTek Inc." w:date="2022-02-25T09:33:00Z">
        <w:r w:rsidR="00F754E6" w:rsidRPr="00F754E6" w:rsidDel="00FD139C">
          <w:rPr>
            <w:rFonts w:ascii="Arial" w:eastAsia="Malgun Gothic" w:hAnsi="Arial" w:cs="Arial"/>
            <w:color w:val="000000"/>
            <w:lang w:eastAsia="ko-KR"/>
          </w:rPr>
          <w:delText xml:space="preserve">granularity of </w:delText>
        </w:r>
      </w:del>
      <w:bookmarkStart w:id="6" w:name="_GoBack"/>
      <w:bookmarkEnd w:id="6"/>
      <w:r w:rsidR="00F754E6" w:rsidRPr="00F754E6">
        <w:rPr>
          <w:rFonts w:ascii="Arial" w:eastAsia="Malgun Gothic" w:hAnsi="Arial" w:cs="Arial" w:hint="eastAsia"/>
          <w:color w:val="000000"/>
          <w:lang w:eastAsia="ko-KR"/>
        </w:rPr>
        <w:t>Network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 xml:space="preserve"> Slice Access Stratum Group(</w:t>
      </w:r>
      <w:r w:rsidR="00F754E6" w:rsidRPr="00F754E6">
        <w:rPr>
          <w:rFonts w:ascii="Arial" w:eastAsia="Malgun Gothic" w:hAnsi="Arial" w:cs="Arial" w:hint="eastAsia"/>
          <w:color w:val="000000"/>
          <w:lang w:eastAsia="ko-KR"/>
        </w:rPr>
        <w:t>NSAS</w:t>
      </w:r>
      <w:r w:rsidR="00F754E6" w:rsidRPr="00F754E6">
        <w:rPr>
          <w:rFonts w:ascii="Arial" w:eastAsia="Malgun Gothic" w:hAnsi="Arial" w:cs="Arial"/>
          <w:color w:val="000000"/>
          <w:lang w:eastAsia="ko-KR"/>
        </w:rPr>
        <w:t>G) and priority information for cell reselection</w:t>
      </w:r>
      <w:r w:rsidR="00F754E6">
        <w:rPr>
          <w:rFonts w:ascii="Arial" w:eastAsia="Malgun Gothic" w:hAnsi="Arial" w:cs="Arial"/>
          <w:color w:val="000000"/>
          <w:lang w:eastAsia="ko-KR"/>
        </w:rPr>
        <w:t>. SA2 did not reach any consensus</w:t>
      </w:r>
      <w:ins w:id="7" w:author="Rev MediaTek Inc." w:date="2022-02-25T08:43:00Z">
        <w:r w:rsidR="00FD139C">
          <w:rPr>
            <w:rFonts w:ascii="Arial" w:eastAsia="Malgun Gothic" w:hAnsi="Arial" w:cs="Arial"/>
            <w:color w:val="000000"/>
            <w:lang w:eastAsia="ko-KR"/>
          </w:rPr>
          <w:t xml:space="preserve"> on whether or how to proceed</w:t>
        </w:r>
      </w:ins>
      <w:r w:rsidR="00163298" w:rsidRPr="00F754E6">
        <w:rPr>
          <w:rFonts w:ascii="Arial" w:eastAsia="Malgun Gothic" w:hAnsi="Arial" w:cs="Arial"/>
          <w:color w:val="000000"/>
          <w:lang w:eastAsia="ko-KR"/>
        </w:rPr>
        <w:t>.</w:t>
      </w: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8" w:name="_Hlk46227635"/>
      <w:r w:rsidR="00A33159">
        <w:rPr>
          <w:rFonts w:ascii="Arial" w:hAnsi="Arial" w:cs="Arial"/>
          <w:b/>
        </w:rPr>
        <w:t>RAN</w:t>
      </w:r>
      <w:bookmarkEnd w:id="8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708E9" w14:textId="77777777" w:rsidR="00005E1C" w:rsidRDefault="00005E1C" w:rsidP="00A12646">
      <w:r>
        <w:separator/>
      </w:r>
    </w:p>
  </w:endnote>
  <w:endnote w:type="continuationSeparator" w:id="0">
    <w:p w14:paraId="1FF33DE1" w14:textId="77777777" w:rsidR="00005E1C" w:rsidRDefault="00005E1C" w:rsidP="00A12646">
      <w:r>
        <w:continuationSeparator/>
      </w:r>
    </w:p>
  </w:endnote>
  <w:endnote w:type="continuationNotice" w:id="1">
    <w:p w14:paraId="0EFCAF72" w14:textId="77777777" w:rsidR="00005E1C" w:rsidRDefault="00005E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1E68E" w14:textId="77777777" w:rsidR="00005E1C" w:rsidRDefault="00005E1C" w:rsidP="00A12646">
      <w:r>
        <w:separator/>
      </w:r>
    </w:p>
  </w:footnote>
  <w:footnote w:type="continuationSeparator" w:id="0">
    <w:p w14:paraId="705B9E47" w14:textId="77777777" w:rsidR="00005E1C" w:rsidRDefault="00005E1C" w:rsidP="00A12646">
      <w:r>
        <w:continuationSeparator/>
      </w:r>
    </w:p>
  </w:footnote>
  <w:footnote w:type="continuationNotice" w:id="1">
    <w:p w14:paraId="2EA7FA64" w14:textId="77777777" w:rsidR="00005E1C" w:rsidRDefault="00005E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 MediaTek Inc.">
    <w15:presenceInfo w15:providerId="None" w15:userId="Rev 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05E1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D139C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Rev MediaTek Inc.</cp:lastModifiedBy>
  <cp:revision>2</cp:revision>
  <dcterms:created xsi:type="dcterms:W3CDTF">2022-02-25T07:34:00Z</dcterms:created>
  <dcterms:modified xsi:type="dcterms:W3CDTF">2022-02-25T07:34:00Z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